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B3B5ECA"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r w:rsidR="00BB4AF2">
        <w:rPr>
          <w:rFonts w:eastAsia="宋体"/>
          <w:b/>
          <w:i/>
          <w:noProof/>
          <w:sz w:val="28"/>
        </w:rPr>
        <w:t>4458</w:t>
      </w:r>
      <w:ins w:id="0" w:author="user8" w:date="2022-05-18T22:21:00Z">
        <w:r w:rsidR="00633584">
          <w:rPr>
            <w:rFonts w:eastAsia="宋体"/>
            <w:b/>
            <w:i/>
            <w:noProof/>
            <w:sz w:val="28"/>
          </w:rPr>
          <w:t>r01</w:t>
        </w:r>
      </w:ins>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C2958ED" w:rsidR="001E41F3" w:rsidRPr="00410371" w:rsidRDefault="00514818" w:rsidP="000029B2">
            <w:pPr>
              <w:pStyle w:val="CRCoverPage"/>
              <w:spacing w:after="0"/>
              <w:jc w:val="right"/>
              <w:rPr>
                <w:b/>
                <w:noProof/>
                <w:sz w:val="28"/>
              </w:rPr>
            </w:pPr>
            <w:r>
              <w:rPr>
                <w:b/>
                <w:noProof/>
                <w:sz w:val="28"/>
              </w:rPr>
              <w:t>23.</w:t>
            </w:r>
            <w:r w:rsidR="007079F9">
              <w:rPr>
                <w:b/>
                <w:noProof/>
                <w:sz w:val="28"/>
              </w:rPr>
              <w:t>50</w:t>
            </w:r>
            <w:r w:rsidR="000029B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8C71E" w:rsidR="001E41F3" w:rsidRDefault="007B428C" w:rsidP="007B428C">
            <w:pPr>
              <w:pStyle w:val="CRCoverPage"/>
              <w:spacing w:after="0"/>
              <w:rPr>
                <w:noProof/>
              </w:rPr>
            </w:pPr>
            <w:r>
              <w:t>Adding a</w:t>
            </w:r>
            <w:r w:rsidR="009054B4" w:rsidRPr="003D4ABF">
              <w:t>pplication detection</w:t>
            </w:r>
            <w:r w:rsidR="009054B4">
              <w:t xml:space="preserve"> </w:t>
            </w:r>
            <w:r>
              <w:t xml:space="preserve">event </w:t>
            </w:r>
            <w:r w:rsidR="009054B4">
              <w:t>exposure from PCF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A22B9E" w:rsidR="001E41F3" w:rsidRPr="00C020E8" w:rsidRDefault="001E41F3" w:rsidP="00E0525A">
            <w:pPr>
              <w:pStyle w:val="CRCoverPage"/>
              <w:spacing w:after="0"/>
              <w:rPr>
                <w:noProof/>
                <w:lang w:val="en-US"/>
              </w:rPr>
            </w:pP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6FE9CB2" w:rsidR="001E41F3" w:rsidRDefault="000029B2" w:rsidP="007D2FB8">
            <w:pPr>
              <w:pStyle w:val="CRCoverPage"/>
              <w:spacing w:after="0"/>
              <w:rPr>
                <w:noProof/>
              </w:rPr>
            </w:pPr>
            <w:r>
              <w:rPr>
                <w:noProof/>
              </w:rPr>
              <w:t>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E9E2815" w:rsidR="00FF4034" w:rsidRPr="009054B4" w:rsidRDefault="009054B4" w:rsidP="009054B4">
            <w:pPr>
              <w:pStyle w:val="CRCoverPage"/>
              <w:spacing w:after="0"/>
              <w:rPr>
                <w:noProof/>
                <w:lang w:eastAsia="zh-CN"/>
              </w:rPr>
            </w:pPr>
            <w:r w:rsidRPr="009054B4">
              <w:rPr>
                <w:rFonts w:hint="eastAsia"/>
                <w:noProof/>
                <w:lang w:eastAsia="zh-CN"/>
              </w:rPr>
              <w:t>The</w:t>
            </w:r>
            <w:r w:rsidRPr="009054B4">
              <w:rPr>
                <w:noProof/>
                <w:lang w:eastAsia="zh-CN"/>
              </w:rPr>
              <w:t xml:space="preserve"> information of application detection may be useful in application function to enforce application layer logic. This CR propose to add the application start or stop event exposure from the PCF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BE16B91" w:rsidR="00FF4034" w:rsidRPr="009054B4" w:rsidRDefault="009054B4" w:rsidP="00C205B8">
            <w:pPr>
              <w:pStyle w:val="CRCoverPage"/>
              <w:spacing w:after="0"/>
              <w:rPr>
                <w:noProof/>
                <w:lang w:eastAsia="zh-CN"/>
              </w:rPr>
            </w:pPr>
            <w:r w:rsidRPr="009054B4">
              <w:rPr>
                <w:noProof/>
                <w:lang w:eastAsia="zh-CN"/>
              </w:rPr>
              <w:t>add the application detection event exposure from the PCF</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09AB16" w:rsidR="00137F01" w:rsidRPr="009A4039" w:rsidRDefault="009054B4" w:rsidP="009054B4">
            <w:pPr>
              <w:pStyle w:val="CRCoverPage"/>
              <w:spacing w:after="0"/>
              <w:rPr>
                <w:noProof/>
                <w:lang w:eastAsia="zh-CN"/>
              </w:rPr>
            </w:pPr>
            <w:r>
              <w:rPr>
                <w:rFonts w:hint="eastAsia"/>
                <w:noProof/>
                <w:lang w:eastAsia="zh-CN"/>
              </w:rPr>
              <w:t>T</w:t>
            </w:r>
            <w:r>
              <w:rPr>
                <w:noProof/>
                <w:lang w:eastAsia="zh-CN"/>
              </w:rPr>
              <w:t xml:space="preserve">he application function can’t use the application start or stop event </w:t>
            </w:r>
            <w:r w:rsidR="00C0063B">
              <w:rPr>
                <w:noProof/>
                <w:lang w:eastAsia="zh-CN"/>
              </w:rPr>
              <w:t xml:space="preserve">exposed from PCF </w:t>
            </w:r>
            <w:r>
              <w:rPr>
                <w:noProof/>
                <w:lang w:eastAsia="zh-CN"/>
              </w:rPr>
              <w:t>to provide better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6E5DA7" w:rsidR="001E41F3" w:rsidRDefault="009054B4" w:rsidP="00F06116">
            <w:pPr>
              <w:pStyle w:val="CRCoverPage"/>
              <w:spacing w:after="0"/>
              <w:rPr>
                <w:noProof/>
                <w:lang w:eastAsia="zh-CN"/>
              </w:rPr>
            </w:pPr>
            <w:r>
              <w:rPr>
                <w:rFonts w:hint="eastAsia"/>
                <w:noProof/>
                <w:lang w:eastAsia="zh-CN"/>
              </w:rPr>
              <w:t>4</w:t>
            </w:r>
            <w:r>
              <w:rPr>
                <w:noProof/>
                <w:lang w:eastAsia="zh-CN"/>
              </w:rPr>
              <w:t>.3.5, 6.1.3.18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8F5CFFA" w14:textId="77777777" w:rsidR="000029B2" w:rsidRPr="003D4ABF" w:rsidRDefault="000029B2" w:rsidP="000029B2">
      <w:pPr>
        <w:pStyle w:val="3"/>
      </w:pPr>
      <w:bookmarkStart w:id="29" w:name="_Toc19197293"/>
      <w:bookmarkStart w:id="30" w:name="_Toc27896446"/>
      <w:bookmarkStart w:id="31" w:name="_Toc36192614"/>
      <w:bookmarkStart w:id="32" w:name="_Toc37076345"/>
      <w:bookmarkStart w:id="33" w:name="_Toc45194791"/>
      <w:bookmarkStart w:id="34" w:name="_Toc47594203"/>
      <w:bookmarkStart w:id="35" w:name="_Toc51836834"/>
      <w:bookmarkStart w:id="36" w:name="_Toc98913528"/>
      <w:bookmarkEnd w:id="2"/>
      <w:bookmarkEnd w:id="3"/>
      <w:bookmarkEnd w:id="4"/>
      <w:bookmarkEnd w:id="5"/>
      <w:bookmarkEnd w:id="6"/>
      <w:bookmarkEnd w:id="7"/>
      <w:bookmarkEnd w:id="8"/>
      <w:r w:rsidRPr="003D4ABF">
        <w:t>4.3.5</w:t>
      </w:r>
      <w:r w:rsidRPr="003D4ABF">
        <w:tab/>
        <w:t>Application detection and control requirements</w:t>
      </w:r>
      <w:bookmarkEnd w:id="29"/>
      <w:bookmarkEnd w:id="30"/>
      <w:bookmarkEnd w:id="31"/>
      <w:bookmarkEnd w:id="32"/>
      <w:bookmarkEnd w:id="33"/>
      <w:bookmarkEnd w:id="34"/>
      <w:bookmarkEnd w:id="35"/>
      <w:bookmarkEnd w:id="36"/>
    </w:p>
    <w:p w14:paraId="0938B052" w14:textId="77777777" w:rsidR="000029B2" w:rsidRPr="003D4ABF" w:rsidRDefault="000029B2" w:rsidP="000029B2">
      <w:r w:rsidRPr="003D4ABF">
        <w:t>The application detection and control feature comprise the request to detect the specified application traffic, report to the PCF on the start or stop of application traffic and to apply the specified enforcement and charging actions.</w:t>
      </w:r>
    </w:p>
    <w:p w14:paraId="5ED0FA9A" w14:textId="77777777" w:rsidR="000029B2" w:rsidRPr="003D4ABF" w:rsidRDefault="000029B2" w:rsidP="000029B2">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122AC45C" w14:textId="77777777" w:rsidR="000029B2" w:rsidRPr="003D4ABF" w:rsidRDefault="000029B2" w:rsidP="000029B2">
      <w:r w:rsidRPr="003D4ABF">
        <w:t>The report to the PCF shall include the report is for start or stop, the detected application identifier and, if deducible, the service data flow descriptions for the detected application traffic.</w:t>
      </w:r>
    </w:p>
    <w:p w14:paraId="0DBBABCE" w14:textId="77777777" w:rsidR="000029B2" w:rsidRDefault="000029B2" w:rsidP="000029B2">
      <w:r w:rsidRPr="003D4ABF">
        <w:t>Upon receiving the report from SMF, the PCF may make policy decisions based on the information received and may send the corresponding updated or new PCC rules to the SMF.</w:t>
      </w:r>
    </w:p>
    <w:p w14:paraId="2BBF2246" w14:textId="77777777" w:rsidR="00B14F65" w:rsidRPr="000029B2" w:rsidRDefault="00B14F65" w:rsidP="00B14F65">
      <w:pPr>
        <w:rPr>
          <w:ins w:id="37" w:author="user5" w:date="2022-05-05T16:42:00Z"/>
        </w:rPr>
      </w:pPr>
      <w:proofErr w:type="spellStart"/>
      <w:ins w:id="38" w:author="user5" w:date="2022-05-05T16:42:00Z">
        <w:r>
          <w:t>The</w:t>
        </w:r>
        <w:proofErr w:type="spellEnd"/>
        <w:r>
          <w:t xml:space="preserve"> PCF may further notify the AF on the detection of application start or stop event if the AF has subscribed this event from the PCF</w:t>
        </w:r>
        <w:r w:rsidRPr="003D4ABF">
          <w:t>.</w:t>
        </w:r>
      </w:ins>
    </w:p>
    <w:p w14:paraId="73BAC205" w14:textId="77777777" w:rsidR="000029B2" w:rsidRPr="003D4ABF" w:rsidRDefault="000029B2" w:rsidP="000029B2">
      <w:r w:rsidRPr="003D4ABF">
        <w:t>In this release of the specification Application Detection and Control applies only to the IP PDU Session types.</w:t>
      </w:r>
    </w:p>
    <w:p w14:paraId="55B35354" w14:textId="77777777" w:rsidR="00865A0C" w:rsidRDefault="00865A0C" w:rsidP="007906C9"/>
    <w:p w14:paraId="44E0B4CF" w14:textId="77777777" w:rsidR="000029B2" w:rsidRDefault="000029B2" w:rsidP="007906C9"/>
    <w:p w14:paraId="401C62D1" w14:textId="03C4E241" w:rsidR="000029B2" w:rsidRPr="007906C9" w:rsidRDefault="000029B2" w:rsidP="000029B2">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 xml:space="preserve">ond </w:t>
      </w:r>
      <w:r w:rsidRPr="007906C9">
        <w:rPr>
          <w:b/>
          <w:bCs/>
          <w:color w:val="FF0000"/>
        </w:rPr>
        <w:t>CHANGE</w:t>
      </w:r>
    </w:p>
    <w:p w14:paraId="71E3183E" w14:textId="77777777" w:rsidR="000029B2" w:rsidRPr="003D4ABF" w:rsidRDefault="000029B2" w:rsidP="000029B2">
      <w:pPr>
        <w:pStyle w:val="4"/>
      </w:pPr>
      <w:bookmarkStart w:id="39" w:name="_Toc98913595"/>
      <w:r w:rsidRPr="003D4ABF">
        <w:t>6.1.3.18</w:t>
      </w:r>
      <w:r w:rsidRPr="003D4ABF">
        <w:tab/>
        <w:t>Event reporting from the</w:t>
      </w:r>
      <w:r w:rsidRPr="003D4ABF">
        <w:rPr>
          <w:rFonts w:eastAsia="宋体"/>
          <w:lang w:eastAsia="zh-CN"/>
        </w:rPr>
        <w:t xml:space="preserve"> </w:t>
      </w:r>
      <w:r w:rsidRPr="003D4ABF">
        <w:t>PCF</w:t>
      </w:r>
      <w:bookmarkEnd w:id="39"/>
    </w:p>
    <w:p w14:paraId="3025E80D" w14:textId="77777777" w:rsidR="000029B2" w:rsidRPr="003D4ABF" w:rsidRDefault="000029B2" w:rsidP="000029B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3944195C" w14:textId="77777777" w:rsidR="000029B2" w:rsidRPr="003D4ABF" w:rsidRDefault="000029B2" w:rsidP="000029B2">
      <w:r w:rsidRPr="003D4ABF">
        <w:t>The events that can be subscribed by the AF and by the PCF for the UE are listed in Table 6.1.3.18-1.</w:t>
      </w:r>
    </w:p>
    <w:p w14:paraId="048DA1B6" w14:textId="77777777" w:rsidR="000029B2" w:rsidRPr="003D4ABF" w:rsidRDefault="000029B2" w:rsidP="000029B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29B2" w:rsidRPr="003D4ABF" w14:paraId="71316189" w14:textId="77777777" w:rsidTr="00253FF9">
        <w:trPr>
          <w:cantSplit/>
          <w:jc w:val="center"/>
        </w:trPr>
        <w:tc>
          <w:tcPr>
            <w:tcW w:w="2564" w:type="dxa"/>
          </w:tcPr>
          <w:p w14:paraId="48817AF0" w14:textId="77777777" w:rsidR="000029B2" w:rsidRPr="003D4ABF" w:rsidRDefault="000029B2" w:rsidP="00253FF9">
            <w:pPr>
              <w:pStyle w:val="TAH"/>
              <w:rPr>
                <w:sz w:val="16"/>
                <w:szCs w:val="16"/>
              </w:rPr>
            </w:pPr>
            <w:r w:rsidRPr="003D4ABF">
              <w:rPr>
                <w:sz w:val="16"/>
                <w:szCs w:val="16"/>
              </w:rPr>
              <w:lastRenderedPageBreak/>
              <w:t>Event</w:t>
            </w:r>
          </w:p>
        </w:tc>
        <w:tc>
          <w:tcPr>
            <w:tcW w:w="4252" w:type="dxa"/>
          </w:tcPr>
          <w:p w14:paraId="2A562F64" w14:textId="77777777" w:rsidR="000029B2" w:rsidRPr="003D4ABF" w:rsidRDefault="000029B2" w:rsidP="00253FF9">
            <w:pPr>
              <w:pStyle w:val="TAH"/>
              <w:rPr>
                <w:sz w:val="16"/>
                <w:szCs w:val="16"/>
              </w:rPr>
            </w:pPr>
            <w:r w:rsidRPr="003D4ABF">
              <w:rPr>
                <w:sz w:val="16"/>
                <w:szCs w:val="16"/>
              </w:rPr>
              <w:t>Description</w:t>
            </w:r>
          </w:p>
        </w:tc>
        <w:tc>
          <w:tcPr>
            <w:tcW w:w="1276" w:type="dxa"/>
          </w:tcPr>
          <w:p w14:paraId="4764DFE0" w14:textId="77777777" w:rsidR="000029B2" w:rsidRPr="003D4ABF" w:rsidRDefault="000029B2" w:rsidP="00253FF9">
            <w:pPr>
              <w:pStyle w:val="TAH"/>
              <w:rPr>
                <w:sz w:val="16"/>
                <w:szCs w:val="16"/>
              </w:rPr>
            </w:pPr>
            <w:r w:rsidRPr="003D4ABF">
              <w:rPr>
                <w:sz w:val="16"/>
                <w:szCs w:val="16"/>
              </w:rPr>
              <w:t>Conditions for reporting</w:t>
            </w:r>
          </w:p>
        </w:tc>
        <w:tc>
          <w:tcPr>
            <w:tcW w:w="1134" w:type="dxa"/>
          </w:tcPr>
          <w:p w14:paraId="03ED7855"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82E1431"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AC9884C"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Bulk Subscription</w:t>
            </w:r>
          </w:p>
          <w:p w14:paraId="107EA60D"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1)</w:t>
            </w:r>
          </w:p>
        </w:tc>
        <w:tc>
          <w:tcPr>
            <w:tcW w:w="1275" w:type="dxa"/>
          </w:tcPr>
          <w:p w14:paraId="65B4FD6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B6AAA4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N5 per UE</w:t>
            </w:r>
          </w:p>
          <w:p w14:paraId="7613D077"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6)</w:t>
            </w:r>
          </w:p>
        </w:tc>
      </w:tr>
      <w:tr w:rsidR="000029B2" w:rsidRPr="003D4ABF" w14:paraId="05E0E052" w14:textId="77777777" w:rsidTr="00253FF9">
        <w:trPr>
          <w:cantSplit/>
          <w:jc w:val="center"/>
        </w:trPr>
        <w:tc>
          <w:tcPr>
            <w:tcW w:w="2564" w:type="dxa"/>
          </w:tcPr>
          <w:p w14:paraId="0E77ABCD" w14:textId="77777777" w:rsidR="000029B2" w:rsidRPr="003D4ABF" w:rsidRDefault="000029B2" w:rsidP="00253FF9">
            <w:pPr>
              <w:pStyle w:val="TAL"/>
              <w:rPr>
                <w:sz w:val="16"/>
                <w:szCs w:val="16"/>
              </w:rPr>
            </w:pPr>
            <w:r w:rsidRPr="003D4ABF">
              <w:rPr>
                <w:sz w:val="16"/>
                <w:szCs w:val="16"/>
              </w:rPr>
              <w:t>PLMN Identifier Notification</w:t>
            </w:r>
          </w:p>
          <w:p w14:paraId="200681A9" w14:textId="77777777" w:rsidR="000029B2" w:rsidRPr="003D4ABF" w:rsidRDefault="000029B2" w:rsidP="00253FF9">
            <w:pPr>
              <w:pStyle w:val="TAL"/>
              <w:rPr>
                <w:sz w:val="16"/>
                <w:szCs w:val="16"/>
              </w:rPr>
            </w:pPr>
            <w:r w:rsidRPr="003D4ABF">
              <w:rPr>
                <w:sz w:val="16"/>
                <w:szCs w:val="16"/>
              </w:rPr>
              <w:t>(NOTE 5)</w:t>
            </w:r>
          </w:p>
        </w:tc>
        <w:tc>
          <w:tcPr>
            <w:tcW w:w="4252" w:type="dxa"/>
          </w:tcPr>
          <w:p w14:paraId="34A8EDFD" w14:textId="77777777" w:rsidR="000029B2" w:rsidRPr="003D4ABF" w:rsidRDefault="000029B2" w:rsidP="00253FF9">
            <w:pPr>
              <w:pStyle w:val="TAL"/>
              <w:rPr>
                <w:sz w:val="16"/>
                <w:szCs w:val="16"/>
              </w:rPr>
            </w:pPr>
            <w:r w:rsidRPr="003D4ABF">
              <w:rPr>
                <w:sz w:val="16"/>
                <w:szCs w:val="16"/>
              </w:rPr>
              <w:t>The PLMN identifier or SNPN identifier where the UE is currently located.</w:t>
            </w:r>
          </w:p>
        </w:tc>
        <w:tc>
          <w:tcPr>
            <w:tcW w:w="1276" w:type="dxa"/>
          </w:tcPr>
          <w:p w14:paraId="4FBEC239" w14:textId="77777777" w:rsidR="000029B2" w:rsidRPr="003D4ABF" w:rsidRDefault="000029B2" w:rsidP="00253FF9">
            <w:pPr>
              <w:pStyle w:val="TAC"/>
              <w:rPr>
                <w:sz w:val="16"/>
                <w:szCs w:val="16"/>
              </w:rPr>
            </w:pPr>
            <w:r w:rsidRPr="003D4ABF">
              <w:rPr>
                <w:sz w:val="16"/>
                <w:szCs w:val="16"/>
              </w:rPr>
              <w:t>AF</w:t>
            </w:r>
          </w:p>
        </w:tc>
        <w:tc>
          <w:tcPr>
            <w:tcW w:w="1134" w:type="dxa"/>
          </w:tcPr>
          <w:p w14:paraId="642DF13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8B3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16A39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538DF6D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0842CDE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265E2D0" w14:textId="77777777" w:rsidTr="00253FF9">
        <w:trPr>
          <w:cantSplit/>
          <w:jc w:val="center"/>
        </w:trPr>
        <w:tc>
          <w:tcPr>
            <w:tcW w:w="2564" w:type="dxa"/>
          </w:tcPr>
          <w:p w14:paraId="1F0A6A61" w14:textId="77777777" w:rsidR="000029B2" w:rsidRPr="003D4ABF" w:rsidRDefault="000029B2" w:rsidP="00253FF9">
            <w:pPr>
              <w:pStyle w:val="TAL"/>
              <w:rPr>
                <w:sz w:val="16"/>
                <w:szCs w:val="16"/>
              </w:rPr>
            </w:pPr>
            <w:r w:rsidRPr="003D4ABF">
              <w:rPr>
                <w:sz w:val="16"/>
                <w:szCs w:val="16"/>
              </w:rPr>
              <w:t>Change of Access Type</w:t>
            </w:r>
          </w:p>
        </w:tc>
        <w:tc>
          <w:tcPr>
            <w:tcW w:w="4252" w:type="dxa"/>
          </w:tcPr>
          <w:p w14:paraId="6D9FD4BE" w14:textId="77777777" w:rsidR="000029B2" w:rsidRPr="003D4ABF" w:rsidRDefault="000029B2" w:rsidP="00253FF9">
            <w:pPr>
              <w:pStyle w:val="TAL"/>
              <w:rPr>
                <w:sz w:val="16"/>
                <w:szCs w:val="16"/>
              </w:rPr>
            </w:pPr>
            <w:r w:rsidRPr="003D4ABF">
              <w:rPr>
                <w:sz w:val="16"/>
                <w:szCs w:val="16"/>
              </w:rPr>
              <w:t>The Access Type and, if applicable, the RAT Type of the PDU Session has changed.</w:t>
            </w:r>
          </w:p>
        </w:tc>
        <w:tc>
          <w:tcPr>
            <w:tcW w:w="1276" w:type="dxa"/>
          </w:tcPr>
          <w:p w14:paraId="27B15E22" w14:textId="77777777" w:rsidR="000029B2" w:rsidRPr="003D4ABF" w:rsidRDefault="000029B2" w:rsidP="00253FF9">
            <w:pPr>
              <w:pStyle w:val="TAC"/>
              <w:rPr>
                <w:sz w:val="16"/>
                <w:szCs w:val="16"/>
              </w:rPr>
            </w:pPr>
            <w:r w:rsidRPr="003D4ABF">
              <w:rPr>
                <w:sz w:val="16"/>
                <w:szCs w:val="16"/>
              </w:rPr>
              <w:t>AF</w:t>
            </w:r>
          </w:p>
        </w:tc>
        <w:tc>
          <w:tcPr>
            <w:tcW w:w="1134" w:type="dxa"/>
          </w:tcPr>
          <w:p w14:paraId="5A75016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C408C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C91F99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6720BEE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E49058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994DFF5" w14:textId="77777777" w:rsidTr="00253FF9">
        <w:trPr>
          <w:cantSplit/>
          <w:jc w:val="center"/>
        </w:trPr>
        <w:tc>
          <w:tcPr>
            <w:tcW w:w="2564" w:type="dxa"/>
          </w:tcPr>
          <w:p w14:paraId="19BB063A" w14:textId="77777777" w:rsidR="000029B2" w:rsidRPr="003D4ABF" w:rsidRDefault="000029B2" w:rsidP="00253FF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36EAAF8C" w14:textId="77777777" w:rsidR="000029B2" w:rsidRPr="003D4ABF" w:rsidRDefault="000029B2" w:rsidP="00253FF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45D5B7C" w14:textId="77777777" w:rsidR="000029B2" w:rsidRPr="003D4ABF" w:rsidRDefault="000029B2" w:rsidP="00253FF9">
            <w:pPr>
              <w:pStyle w:val="TAC"/>
              <w:rPr>
                <w:sz w:val="16"/>
                <w:szCs w:val="16"/>
              </w:rPr>
            </w:pPr>
            <w:r w:rsidRPr="003D4ABF">
              <w:rPr>
                <w:sz w:val="16"/>
                <w:szCs w:val="16"/>
              </w:rPr>
              <w:t>AF</w:t>
            </w:r>
          </w:p>
        </w:tc>
        <w:tc>
          <w:tcPr>
            <w:tcW w:w="1134" w:type="dxa"/>
          </w:tcPr>
          <w:p w14:paraId="6C8B84C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F71B33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7F6093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4CB9B6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216A3C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477BB5" w14:textId="77777777" w:rsidTr="00253FF9">
        <w:trPr>
          <w:cantSplit/>
          <w:jc w:val="center"/>
        </w:trPr>
        <w:tc>
          <w:tcPr>
            <w:tcW w:w="2564" w:type="dxa"/>
          </w:tcPr>
          <w:p w14:paraId="2F60805D" w14:textId="77777777" w:rsidR="000029B2" w:rsidRPr="003D4ABF" w:rsidRDefault="000029B2" w:rsidP="00253FF9">
            <w:pPr>
              <w:pStyle w:val="TAL"/>
              <w:rPr>
                <w:sz w:val="16"/>
                <w:szCs w:val="16"/>
              </w:rPr>
            </w:pPr>
            <w:r w:rsidRPr="003D4ABF">
              <w:rPr>
                <w:sz w:val="16"/>
                <w:szCs w:val="16"/>
              </w:rPr>
              <w:t>Signalling path status</w:t>
            </w:r>
          </w:p>
        </w:tc>
        <w:tc>
          <w:tcPr>
            <w:tcW w:w="4252" w:type="dxa"/>
          </w:tcPr>
          <w:p w14:paraId="242938C4" w14:textId="77777777" w:rsidR="000029B2" w:rsidRPr="003D4ABF" w:rsidRDefault="000029B2" w:rsidP="00253FF9">
            <w:pPr>
              <w:pStyle w:val="TAL"/>
              <w:rPr>
                <w:sz w:val="16"/>
                <w:szCs w:val="16"/>
              </w:rPr>
            </w:pPr>
            <w:r w:rsidRPr="003D4ABF">
              <w:rPr>
                <w:sz w:val="16"/>
                <w:szCs w:val="16"/>
              </w:rPr>
              <w:t>The status of the resources related to the signalling traffic of the AF session.</w:t>
            </w:r>
          </w:p>
        </w:tc>
        <w:tc>
          <w:tcPr>
            <w:tcW w:w="1276" w:type="dxa"/>
          </w:tcPr>
          <w:p w14:paraId="5C738DE5" w14:textId="77777777" w:rsidR="000029B2" w:rsidRPr="003D4ABF" w:rsidRDefault="000029B2" w:rsidP="00253FF9">
            <w:pPr>
              <w:pStyle w:val="TAC"/>
              <w:rPr>
                <w:sz w:val="16"/>
                <w:szCs w:val="16"/>
              </w:rPr>
            </w:pPr>
            <w:r w:rsidRPr="003D4ABF">
              <w:rPr>
                <w:sz w:val="16"/>
                <w:szCs w:val="16"/>
              </w:rPr>
              <w:t>AF</w:t>
            </w:r>
          </w:p>
        </w:tc>
        <w:tc>
          <w:tcPr>
            <w:tcW w:w="1134" w:type="dxa"/>
          </w:tcPr>
          <w:p w14:paraId="58176A1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54E2E1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34B80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285D02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5290563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37BD307A" w14:textId="77777777" w:rsidTr="00253FF9">
        <w:trPr>
          <w:cantSplit/>
          <w:jc w:val="center"/>
        </w:trPr>
        <w:tc>
          <w:tcPr>
            <w:tcW w:w="2564" w:type="dxa"/>
          </w:tcPr>
          <w:p w14:paraId="7F61836D" w14:textId="77777777" w:rsidR="000029B2" w:rsidRPr="003D4ABF" w:rsidRDefault="000029B2" w:rsidP="00253FF9">
            <w:pPr>
              <w:pStyle w:val="TAL"/>
              <w:rPr>
                <w:sz w:val="16"/>
                <w:szCs w:val="16"/>
              </w:rPr>
            </w:pPr>
            <w:r w:rsidRPr="003D4ABF">
              <w:rPr>
                <w:sz w:val="16"/>
                <w:szCs w:val="16"/>
              </w:rPr>
              <w:t>Access Network Charging Correlation Information</w:t>
            </w:r>
          </w:p>
        </w:tc>
        <w:tc>
          <w:tcPr>
            <w:tcW w:w="4252" w:type="dxa"/>
          </w:tcPr>
          <w:p w14:paraId="5AFBE109" w14:textId="77777777" w:rsidR="000029B2" w:rsidRPr="003D4ABF" w:rsidRDefault="000029B2" w:rsidP="00253FF9">
            <w:pPr>
              <w:pStyle w:val="TAL"/>
              <w:rPr>
                <w:sz w:val="16"/>
                <w:szCs w:val="16"/>
              </w:rPr>
            </w:pPr>
            <w:r w:rsidRPr="003D4ABF">
              <w:rPr>
                <w:sz w:val="16"/>
                <w:szCs w:val="16"/>
              </w:rPr>
              <w:t>The Access Network Charging Correlation Information of the resources allocated for the AF session.</w:t>
            </w:r>
          </w:p>
        </w:tc>
        <w:tc>
          <w:tcPr>
            <w:tcW w:w="1276" w:type="dxa"/>
          </w:tcPr>
          <w:p w14:paraId="0BF4FA9A" w14:textId="77777777" w:rsidR="000029B2" w:rsidRPr="003D4ABF" w:rsidRDefault="000029B2" w:rsidP="00253FF9">
            <w:pPr>
              <w:pStyle w:val="TAC"/>
              <w:rPr>
                <w:sz w:val="16"/>
                <w:szCs w:val="16"/>
              </w:rPr>
            </w:pPr>
            <w:r w:rsidRPr="003D4ABF">
              <w:rPr>
                <w:sz w:val="16"/>
                <w:szCs w:val="16"/>
              </w:rPr>
              <w:t>AF</w:t>
            </w:r>
          </w:p>
        </w:tc>
        <w:tc>
          <w:tcPr>
            <w:tcW w:w="1134" w:type="dxa"/>
          </w:tcPr>
          <w:p w14:paraId="503EA1B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DCFA7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25BA88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15D61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66765E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6F3B085" w14:textId="77777777" w:rsidTr="00253FF9">
        <w:trPr>
          <w:cantSplit/>
          <w:jc w:val="center"/>
        </w:trPr>
        <w:tc>
          <w:tcPr>
            <w:tcW w:w="2564" w:type="dxa"/>
          </w:tcPr>
          <w:p w14:paraId="6FF97ED3" w14:textId="77777777" w:rsidR="000029B2" w:rsidRPr="003D4ABF" w:rsidRDefault="000029B2" w:rsidP="00253FF9">
            <w:pPr>
              <w:pStyle w:val="TAL"/>
              <w:rPr>
                <w:sz w:val="16"/>
                <w:szCs w:val="16"/>
              </w:rPr>
            </w:pPr>
            <w:r w:rsidRPr="003D4ABF">
              <w:rPr>
                <w:sz w:val="16"/>
                <w:szCs w:val="16"/>
              </w:rPr>
              <w:t>Access Network Information Notification</w:t>
            </w:r>
          </w:p>
        </w:tc>
        <w:tc>
          <w:tcPr>
            <w:tcW w:w="4252" w:type="dxa"/>
          </w:tcPr>
          <w:p w14:paraId="518361EF" w14:textId="77777777" w:rsidR="000029B2" w:rsidRPr="003D4ABF" w:rsidRDefault="000029B2" w:rsidP="00253FF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850DC46" w14:textId="77777777" w:rsidR="000029B2" w:rsidRPr="003D4ABF" w:rsidRDefault="000029B2" w:rsidP="00253FF9">
            <w:pPr>
              <w:pStyle w:val="TAC"/>
              <w:rPr>
                <w:sz w:val="16"/>
                <w:szCs w:val="16"/>
              </w:rPr>
            </w:pPr>
            <w:r w:rsidRPr="003D4ABF">
              <w:rPr>
                <w:sz w:val="16"/>
                <w:szCs w:val="16"/>
              </w:rPr>
              <w:t>AF</w:t>
            </w:r>
          </w:p>
        </w:tc>
        <w:tc>
          <w:tcPr>
            <w:tcW w:w="1134" w:type="dxa"/>
          </w:tcPr>
          <w:p w14:paraId="111F4A1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786A13F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188CF31A" w14:textId="77777777" w:rsidR="000029B2" w:rsidRPr="003D4ABF" w:rsidRDefault="000029B2" w:rsidP="00253FF9">
            <w:pPr>
              <w:pStyle w:val="TAC"/>
              <w:rPr>
                <w:rFonts w:eastAsia="宋体"/>
                <w:sz w:val="16"/>
                <w:szCs w:val="16"/>
              </w:rPr>
            </w:pPr>
            <w:r w:rsidRPr="003D4ABF">
              <w:rPr>
                <w:rFonts w:eastAsia="宋体"/>
                <w:sz w:val="16"/>
                <w:szCs w:val="16"/>
              </w:rPr>
              <w:t>No</w:t>
            </w:r>
          </w:p>
        </w:tc>
        <w:tc>
          <w:tcPr>
            <w:tcW w:w="1275" w:type="dxa"/>
          </w:tcPr>
          <w:p w14:paraId="7256F666"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c>
          <w:tcPr>
            <w:tcW w:w="1258" w:type="dxa"/>
          </w:tcPr>
          <w:p w14:paraId="0D378B9D"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r>
      <w:tr w:rsidR="000029B2" w:rsidRPr="003D4ABF" w14:paraId="5E527AEC" w14:textId="77777777" w:rsidTr="00253FF9">
        <w:trPr>
          <w:cantSplit/>
          <w:jc w:val="center"/>
        </w:trPr>
        <w:tc>
          <w:tcPr>
            <w:tcW w:w="2564" w:type="dxa"/>
          </w:tcPr>
          <w:p w14:paraId="6DC7B7C7" w14:textId="77777777" w:rsidR="000029B2" w:rsidRPr="003D4ABF" w:rsidRDefault="000029B2" w:rsidP="00253FF9">
            <w:pPr>
              <w:pStyle w:val="TAL"/>
              <w:rPr>
                <w:sz w:val="16"/>
                <w:szCs w:val="16"/>
              </w:rPr>
            </w:pPr>
            <w:r w:rsidRPr="003D4ABF">
              <w:rPr>
                <w:rFonts w:eastAsia="宋体"/>
                <w:sz w:val="16"/>
                <w:szCs w:val="16"/>
              </w:rPr>
              <w:t>Reporting Usage for Sponsored Data Connectivity</w:t>
            </w:r>
          </w:p>
        </w:tc>
        <w:tc>
          <w:tcPr>
            <w:tcW w:w="4252" w:type="dxa"/>
          </w:tcPr>
          <w:p w14:paraId="21E248DA" w14:textId="77777777" w:rsidR="000029B2" w:rsidRPr="003D4ABF" w:rsidRDefault="000029B2" w:rsidP="00253FF9">
            <w:pPr>
              <w:pStyle w:val="TAL"/>
              <w:rPr>
                <w:sz w:val="16"/>
                <w:szCs w:val="16"/>
              </w:rPr>
            </w:pPr>
            <w:r w:rsidRPr="003D4ABF">
              <w:rPr>
                <w:sz w:val="16"/>
                <w:szCs w:val="16"/>
              </w:rPr>
              <w:t>The usage threshold provided by the AF has been reached; or the AF session is terminated.</w:t>
            </w:r>
          </w:p>
        </w:tc>
        <w:tc>
          <w:tcPr>
            <w:tcW w:w="1276" w:type="dxa"/>
          </w:tcPr>
          <w:p w14:paraId="01119AE8" w14:textId="77777777" w:rsidR="000029B2" w:rsidRPr="003D4ABF" w:rsidRDefault="000029B2" w:rsidP="00253FF9">
            <w:pPr>
              <w:pStyle w:val="TAC"/>
              <w:rPr>
                <w:sz w:val="16"/>
                <w:szCs w:val="16"/>
              </w:rPr>
            </w:pPr>
            <w:r w:rsidRPr="003D4ABF">
              <w:rPr>
                <w:sz w:val="16"/>
                <w:szCs w:val="16"/>
              </w:rPr>
              <w:t>AF</w:t>
            </w:r>
          </w:p>
        </w:tc>
        <w:tc>
          <w:tcPr>
            <w:tcW w:w="1134" w:type="dxa"/>
          </w:tcPr>
          <w:p w14:paraId="1B70633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9BF46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6FBDF3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AED6D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975914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1C4F18" w14:textId="77777777" w:rsidTr="00253FF9">
        <w:trPr>
          <w:cantSplit/>
          <w:jc w:val="center"/>
        </w:trPr>
        <w:tc>
          <w:tcPr>
            <w:tcW w:w="2564" w:type="dxa"/>
          </w:tcPr>
          <w:p w14:paraId="1D42A9CC" w14:textId="77777777" w:rsidR="000029B2" w:rsidRPr="003D4ABF" w:rsidRDefault="000029B2" w:rsidP="00253FF9">
            <w:pPr>
              <w:pStyle w:val="TAL"/>
              <w:rPr>
                <w:sz w:val="16"/>
                <w:szCs w:val="16"/>
              </w:rPr>
            </w:pPr>
            <w:r w:rsidRPr="003D4ABF">
              <w:rPr>
                <w:sz w:val="16"/>
                <w:szCs w:val="16"/>
              </w:rPr>
              <w:t>Service Data Flow deactivation</w:t>
            </w:r>
          </w:p>
        </w:tc>
        <w:tc>
          <w:tcPr>
            <w:tcW w:w="4252" w:type="dxa"/>
          </w:tcPr>
          <w:p w14:paraId="2178A677" w14:textId="77777777" w:rsidR="000029B2" w:rsidRPr="003D4ABF" w:rsidRDefault="000029B2" w:rsidP="00253FF9">
            <w:pPr>
              <w:pStyle w:val="TAL"/>
              <w:rPr>
                <w:sz w:val="16"/>
                <w:szCs w:val="16"/>
              </w:rPr>
            </w:pPr>
            <w:r w:rsidRPr="003D4ABF">
              <w:rPr>
                <w:sz w:val="16"/>
                <w:szCs w:val="16"/>
              </w:rPr>
              <w:t>The resources related to the AF session are released.</w:t>
            </w:r>
          </w:p>
        </w:tc>
        <w:tc>
          <w:tcPr>
            <w:tcW w:w="1276" w:type="dxa"/>
          </w:tcPr>
          <w:p w14:paraId="2C96F547" w14:textId="77777777" w:rsidR="000029B2" w:rsidRPr="003D4ABF" w:rsidRDefault="000029B2" w:rsidP="00253FF9">
            <w:pPr>
              <w:pStyle w:val="TAC"/>
              <w:rPr>
                <w:sz w:val="16"/>
                <w:szCs w:val="16"/>
              </w:rPr>
            </w:pPr>
            <w:r w:rsidRPr="003D4ABF">
              <w:rPr>
                <w:sz w:val="16"/>
                <w:szCs w:val="16"/>
              </w:rPr>
              <w:t>AF</w:t>
            </w:r>
          </w:p>
        </w:tc>
        <w:tc>
          <w:tcPr>
            <w:tcW w:w="1134" w:type="dxa"/>
          </w:tcPr>
          <w:p w14:paraId="364C7AA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0A856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ABA7D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7153AA0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1AE486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F12991E" w14:textId="77777777" w:rsidTr="00253FF9">
        <w:trPr>
          <w:cantSplit/>
          <w:jc w:val="center"/>
        </w:trPr>
        <w:tc>
          <w:tcPr>
            <w:tcW w:w="2564" w:type="dxa"/>
          </w:tcPr>
          <w:p w14:paraId="0712FDA0" w14:textId="77777777" w:rsidR="000029B2" w:rsidRPr="003D4ABF" w:rsidRDefault="000029B2" w:rsidP="00253FF9">
            <w:pPr>
              <w:pStyle w:val="TAL"/>
              <w:rPr>
                <w:sz w:val="16"/>
                <w:szCs w:val="16"/>
              </w:rPr>
            </w:pPr>
            <w:r w:rsidRPr="003D4ABF">
              <w:rPr>
                <w:sz w:val="16"/>
                <w:szCs w:val="16"/>
              </w:rPr>
              <w:t>Resource allocation outcome</w:t>
            </w:r>
          </w:p>
        </w:tc>
        <w:tc>
          <w:tcPr>
            <w:tcW w:w="4252" w:type="dxa"/>
          </w:tcPr>
          <w:p w14:paraId="7E98958C" w14:textId="77777777" w:rsidR="000029B2" w:rsidRPr="003D4ABF" w:rsidRDefault="000029B2" w:rsidP="00253FF9">
            <w:pPr>
              <w:pStyle w:val="TAL"/>
              <w:rPr>
                <w:sz w:val="16"/>
                <w:szCs w:val="16"/>
              </w:rPr>
            </w:pPr>
            <w:r w:rsidRPr="003D4ABF">
              <w:rPr>
                <w:sz w:val="16"/>
                <w:szCs w:val="16"/>
              </w:rPr>
              <w:t>The outcome of the resource allocation related to the AF session.</w:t>
            </w:r>
          </w:p>
        </w:tc>
        <w:tc>
          <w:tcPr>
            <w:tcW w:w="1276" w:type="dxa"/>
          </w:tcPr>
          <w:p w14:paraId="3EAE256E" w14:textId="77777777" w:rsidR="000029B2" w:rsidRPr="003D4ABF" w:rsidRDefault="000029B2" w:rsidP="00253FF9">
            <w:pPr>
              <w:pStyle w:val="TAC"/>
              <w:rPr>
                <w:sz w:val="16"/>
                <w:szCs w:val="16"/>
              </w:rPr>
            </w:pPr>
            <w:r w:rsidRPr="003D4ABF">
              <w:rPr>
                <w:sz w:val="16"/>
                <w:szCs w:val="16"/>
              </w:rPr>
              <w:t>AF</w:t>
            </w:r>
          </w:p>
        </w:tc>
        <w:tc>
          <w:tcPr>
            <w:tcW w:w="1134" w:type="dxa"/>
          </w:tcPr>
          <w:p w14:paraId="39DEB35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9219C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2F3714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204CD0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DF65B1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BA33FFE" w14:textId="77777777" w:rsidTr="00253FF9">
        <w:trPr>
          <w:cantSplit/>
          <w:jc w:val="center"/>
        </w:trPr>
        <w:tc>
          <w:tcPr>
            <w:tcW w:w="2564" w:type="dxa"/>
          </w:tcPr>
          <w:p w14:paraId="7788DA1A" w14:textId="77777777" w:rsidR="000029B2" w:rsidRPr="003D4ABF" w:rsidRDefault="000029B2" w:rsidP="00253FF9">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58241F37" w14:textId="77777777" w:rsidR="000029B2" w:rsidRPr="003D4ABF" w:rsidRDefault="000029B2" w:rsidP="00253FF9">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CCE5FE9" w14:textId="77777777" w:rsidR="000029B2" w:rsidRPr="003D4ABF" w:rsidRDefault="000029B2" w:rsidP="00253FF9">
            <w:pPr>
              <w:pStyle w:val="TAC"/>
              <w:rPr>
                <w:sz w:val="16"/>
                <w:szCs w:val="16"/>
              </w:rPr>
            </w:pPr>
            <w:r w:rsidRPr="003D4ABF">
              <w:rPr>
                <w:sz w:val="16"/>
                <w:szCs w:val="16"/>
              </w:rPr>
              <w:t>AF</w:t>
            </w:r>
          </w:p>
        </w:tc>
        <w:tc>
          <w:tcPr>
            <w:tcW w:w="1134" w:type="dxa"/>
          </w:tcPr>
          <w:p w14:paraId="1442732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449067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08A1F3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DDCFB0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196A77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9D80A06" w14:textId="77777777" w:rsidTr="00253FF9">
        <w:trPr>
          <w:cantSplit/>
          <w:jc w:val="center"/>
        </w:trPr>
        <w:tc>
          <w:tcPr>
            <w:tcW w:w="2564" w:type="dxa"/>
          </w:tcPr>
          <w:p w14:paraId="50DAE337" w14:textId="77777777" w:rsidR="000029B2" w:rsidRPr="003D4ABF" w:rsidRDefault="000029B2" w:rsidP="00253FF9">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784B9D0E" w14:textId="77777777" w:rsidR="000029B2" w:rsidRPr="003D4ABF" w:rsidRDefault="000029B2" w:rsidP="00253FF9">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07D50765" w14:textId="77777777" w:rsidR="000029B2" w:rsidRPr="003D4ABF" w:rsidRDefault="000029B2" w:rsidP="00253FF9">
            <w:pPr>
              <w:pStyle w:val="TAC"/>
              <w:rPr>
                <w:sz w:val="16"/>
                <w:szCs w:val="16"/>
              </w:rPr>
            </w:pPr>
            <w:r w:rsidRPr="003D4ABF">
              <w:rPr>
                <w:sz w:val="16"/>
                <w:szCs w:val="16"/>
              </w:rPr>
              <w:t>AF</w:t>
            </w:r>
          </w:p>
        </w:tc>
        <w:tc>
          <w:tcPr>
            <w:tcW w:w="1134" w:type="dxa"/>
          </w:tcPr>
          <w:p w14:paraId="128950F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8F49C3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B1A3E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8D30DA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3BF381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FE6DC3C" w14:textId="77777777" w:rsidTr="00253FF9">
        <w:trPr>
          <w:cantSplit/>
          <w:jc w:val="center"/>
        </w:trPr>
        <w:tc>
          <w:tcPr>
            <w:tcW w:w="2564" w:type="dxa"/>
          </w:tcPr>
          <w:p w14:paraId="00055416"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77838A" w14:textId="77777777" w:rsidR="000029B2" w:rsidRPr="003D4ABF" w:rsidRDefault="000029B2" w:rsidP="00253FF9">
            <w:pPr>
              <w:pStyle w:val="TAL"/>
              <w:rPr>
                <w:sz w:val="16"/>
                <w:szCs w:val="16"/>
              </w:rPr>
            </w:pPr>
            <w:r w:rsidRPr="003D4ABF">
              <w:rPr>
                <w:sz w:val="16"/>
                <w:szCs w:val="16"/>
              </w:rPr>
              <w:t>Credit is no longer available.</w:t>
            </w:r>
          </w:p>
        </w:tc>
        <w:tc>
          <w:tcPr>
            <w:tcW w:w="1276" w:type="dxa"/>
          </w:tcPr>
          <w:p w14:paraId="6EFE442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2B88D5D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B80A5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5228A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EF6D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745129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AD09F47" w14:textId="77777777" w:rsidTr="00253FF9">
        <w:trPr>
          <w:cantSplit/>
          <w:jc w:val="center"/>
        </w:trPr>
        <w:tc>
          <w:tcPr>
            <w:tcW w:w="2564" w:type="dxa"/>
          </w:tcPr>
          <w:p w14:paraId="669BB82B"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7EF549AC" w14:textId="77777777" w:rsidR="000029B2" w:rsidRPr="003D4ABF" w:rsidRDefault="000029B2" w:rsidP="00253FF9">
            <w:pPr>
              <w:pStyle w:val="TAL"/>
              <w:rPr>
                <w:sz w:val="16"/>
                <w:szCs w:val="16"/>
              </w:rPr>
            </w:pPr>
            <w:r w:rsidRPr="003D4ABF">
              <w:rPr>
                <w:sz w:val="16"/>
                <w:szCs w:val="16"/>
              </w:rPr>
              <w:t>Credit has been reallocated after the former Out of credit indication.</w:t>
            </w:r>
          </w:p>
        </w:tc>
        <w:tc>
          <w:tcPr>
            <w:tcW w:w="1276" w:type="dxa"/>
          </w:tcPr>
          <w:p w14:paraId="2318359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72CC76C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8F4E4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E7CA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84B7B4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2C5015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10FBE89" w14:textId="77777777" w:rsidTr="00253FF9">
        <w:trPr>
          <w:cantSplit/>
          <w:jc w:val="center"/>
        </w:trPr>
        <w:tc>
          <w:tcPr>
            <w:tcW w:w="2564" w:type="dxa"/>
          </w:tcPr>
          <w:p w14:paraId="507B1D4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5GS Bridge information Notification</w:t>
            </w:r>
          </w:p>
          <w:p w14:paraId="1E1E9591"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(NOTE 3)</w:t>
            </w:r>
          </w:p>
        </w:tc>
        <w:tc>
          <w:tcPr>
            <w:tcW w:w="4252" w:type="dxa"/>
          </w:tcPr>
          <w:p w14:paraId="165CA9AE" w14:textId="77777777" w:rsidR="000029B2" w:rsidRPr="003D4ABF" w:rsidRDefault="000029B2" w:rsidP="00253FF9">
            <w:pPr>
              <w:pStyle w:val="TAL"/>
              <w:rPr>
                <w:sz w:val="16"/>
                <w:szCs w:val="16"/>
              </w:rPr>
            </w:pPr>
            <w:r w:rsidRPr="003D4ABF">
              <w:rPr>
                <w:sz w:val="16"/>
                <w:szCs w:val="16"/>
              </w:rPr>
              <w:t>5GS Bridge information that has been received by PCF from SMF.</w:t>
            </w:r>
          </w:p>
        </w:tc>
        <w:tc>
          <w:tcPr>
            <w:tcW w:w="1276" w:type="dxa"/>
          </w:tcPr>
          <w:p w14:paraId="7BE62F0E" w14:textId="77777777" w:rsidR="000029B2" w:rsidRPr="003D4ABF" w:rsidRDefault="000029B2" w:rsidP="00253FF9">
            <w:pPr>
              <w:pStyle w:val="TAC"/>
              <w:rPr>
                <w:rFonts w:eastAsia="宋体"/>
                <w:sz w:val="16"/>
                <w:szCs w:val="16"/>
                <w:lang w:eastAsia="zh-CN"/>
              </w:rPr>
            </w:pPr>
            <w:r w:rsidRPr="003D4ABF">
              <w:rPr>
                <w:sz w:val="16"/>
                <w:szCs w:val="16"/>
              </w:rPr>
              <w:t>AF, TSCTSF</w:t>
            </w:r>
          </w:p>
        </w:tc>
        <w:tc>
          <w:tcPr>
            <w:tcW w:w="1134" w:type="dxa"/>
          </w:tcPr>
          <w:p w14:paraId="48A82AC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767E673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A4A8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95E0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87379A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16DD3AE" w14:textId="77777777" w:rsidTr="00253FF9">
        <w:trPr>
          <w:cantSplit/>
          <w:jc w:val="center"/>
        </w:trPr>
        <w:tc>
          <w:tcPr>
            <w:tcW w:w="2564" w:type="dxa"/>
          </w:tcPr>
          <w:p w14:paraId="140D5BB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5F8391E8" w14:textId="77777777" w:rsidR="000029B2" w:rsidRPr="003D4ABF" w:rsidRDefault="000029B2" w:rsidP="00253FF9">
            <w:pPr>
              <w:pStyle w:val="TAL"/>
              <w:rPr>
                <w:sz w:val="16"/>
                <w:szCs w:val="16"/>
              </w:rPr>
            </w:pPr>
            <w:r w:rsidRPr="003D4ABF">
              <w:rPr>
                <w:sz w:val="16"/>
                <w:szCs w:val="16"/>
              </w:rPr>
              <w:t>The outcome of the request of service area coverage change.</w:t>
            </w:r>
          </w:p>
        </w:tc>
        <w:tc>
          <w:tcPr>
            <w:tcW w:w="1276" w:type="dxa"/>
          </w:tcPr>
          <w:p w14:paraId="55814D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5C9051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78FE56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65FE24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37798DE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D466A6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119EC089" w14:textId="77777777" w:rsidTr="00253FF9">
        <w:trPr>
          <w:cantSplit/>
          <w:jc w:val="center"/>
        </w:trPr>
        <w:tc>
          <w:tcPr>
            <w:tcW w:w="2564" w:type="dxa"/>
          </w:tcPr>
          <w:p w14:paraId="0D5E8C4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F3795D7" w14:textId="77777777" w:rsidR="000029B2" w:rsidRPr="003D4ABF" w:rsidRDefault="000029B2" w:rsidP="00253F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7C5F7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4866B2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6E7C9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35CC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BF94DA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624EC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72FD18A" w14:textId="77777777" w:rsidTr="00253FF9">
        <w:trPr>
          <w:cantSplit/>
          <w:jc w:val="center"/>
        </w:trPr>
        <w:tc>
          <w:tcPr>
            <w:tcW w:w="2564" w:type="dxa"/>
          </w:tcPr>
          <w:p w14:paraId="124D05B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Start of application traffic detection and</w:t>
            </w:r>
          </w:p>
          <w:p w14:paraId="2FE1DF7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07463D09" w14:textId="77777777" w:rsidR="000029B2" w:rsidRPr="003D4ABF" w:rsidRDefault="000029B2" w:rsidP="00253FF9">
            <w:pPr>
              <w:pStyle w:val="TAL"/>
              <w:rPr>
                <w:sz w:val="16"/>
                <w:szCs w:val="16"/>
              </w:rPr>
            </w:pPr>
            <w:r w:rsidRPr="003D4ABF">
              <w:rPr>
                <w:sz w:val="16"/>
                <w:szCs w:val="16"/>
              </w:rPr>
              <w:t>The start or the stop of application traffic has been detected.</w:t>
            </w:r>
          </w:p>
        </w:tc>
        <w:tc>
          <w:tcPr>
            <w:tcW w:w="1276" w:type="dxa"/>
          </w:tcPr>
          <w:p w14:paraId="2CA038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19998DC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2E1693B" w14:textId="5B2B92F6"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c>
          <w:tcPr>
            <w:tcW w:w="1276" w:type="dxa"/>
          </w:tcPr>
          <w:p w14:paraId="0C8ED706" w14:textId="17898435" w:rsidR="000029B2" w:rsidRPr="003D4ABF" w:rsidRDefault="000029B2" w:rsidP="00253FF9">
            <w:pPr>
              <w:pStyle w:val="TAC"/>
              <w:rPr>
                <w:rFonts w:eastAsia="宋体"/>
                <w:sz w:val="16"/>
                <w:szCs w:val="16"/>
                <w:lang w:eastAsia="zh-CN"/>
              </w:rPr>
            </w:pPr>
            <w:del w:id="40" w:author="user5" w:date="2022-05-05T16:42:00Z">
              <w:r w:rsidRPr="003D4ABF" w:rsidDel="00B14F65">
                <w:rPr>
                  <w:rFonts w:eastAsia="宋体" w:hint="eastAsia"/>
                  <w:sz w:val="16"/>
                  <w:szCs w:val="16"/>
                  <w:lang w:eastAsia="zh-CN"/>
                </w:rPr>
                <w:delText>No</w:delText>
              </w:r>
            </w:del>
            <w:ins w:id="41" w:author="user5" w:date="2022-05-05T16:42:00Z">
              <w:r w:rsidR="00B14F65">
                <w:rPr>
                  <w:rFonts w:eastAsia="宋体" w:hint="eastAsia"/>
                  <w:sz w:val="16"/>
                  <w:szCs w:val="16"/>
                  <w:lang w:eastAsia="zh-CN"/>
                </w:rPr>
                <w:t>Yes</w:t>
              </w:r>
            </w:ins>
          </w:p>
        </w:tc>
        <w:tc>
          <w:tcPr>
            <w:tcW w:w="1275" w:type="dxa"/>
          </w:tcPr>
          <w:p w14:paraId="5EDBCB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31269A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4)</w:t>
            </w:r>
          </w:p>
        </w:tc>
        <w:tc>
          <w:tcPr>
            <w:tcW w:w="1258" w:type="dxa"/>
          </w:tcPr>
          <w:p w14:paraId="310B3CFF" w14:textId="255C2607"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r>
      <w:tr w:rsidR="000029B2" w:rsidRPr="003D4ABF" w14:paraId="76C8CEE8" w14:textId="77777777" w:rsidTr="00253FF9">
        <w:trPr>
          <w:cantSplit/>
          <w:jc w:val="center"/>
        </w:trPr>
        <w:tc>
          <w:tcPr>
            <w:tcW w:w="2564" w:type="dxa"/>
          </w:tcPr>
          <w:p w14:paraId="208658E0"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5D0C56A0" w14:textId="77777777" w:rsidR="000029B2" w:rsidRPr="003D4ABF" w:rsidRDefault="000029B2" w:rsidP="00253F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D641C61" w14:textId="77777777" w:rsidR="000029B2" w:rsidRPr="003D4ABF" w:rsidRDefault="000029B2" w:rsidP="00253FF9">
            <w:pPr>
              <w:pStyle w:val="TAC"/>
              <w:rPr>
                <w:rFonts w:eastAsia="宋体"/>
                <w:sz w:val="16"/>
                <w:szCs w:val="16"/>
                <w:lang w:eastAsia="zh-CN"/>
              </w:rPr>
            </w:pPr>
            <w:r w:rsidRPr="003D4ABF">
              <w:rPr>
                <w:sz w:val="16"/>
                <w:szCs w:val="16"/>
              </w:rPr>
              <w:t>AF</w:t>
            </w:r>
          </w:p>
        </w:tc>
        <w:tc>
          <w:tcPr>
            <w:tcW w:w="1134" w:type="dxa"/>
          </w:tcPr>
          <w:p w14:paraId="44A1906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052E819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2F199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7DF64AA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C9A4E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51F53DD" w14:textId="77777777" w:rsidTr="00253FF9">
        <w:trPr>
          <w:cantSplit/>
          <w:jc w:val="center"/>
        </w:trPr>
        <w:tc>
          <w:tcPr>
            <w:tcW w:w="2564" w:type="dxa"/>
          </w:tcPr>
          <w:p w14:paraId="10B6A3EE"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9BB8880" w14:textId="77777777" w:rsidR="000029B2" w:rsidRPr="003D4ABF" w:rsidRDefault="000029B2" w:rsidP="00253FF9">
            <w:pPr>
              <w:pStyle w:val="TAL"/>
              <w:rPr>
                <w:sz w:val="16"/>
                <w:szCs w:val="16"/>
              </w:rPr>
            </w:pPr>
            <w:r w:rsidRPr="003D4ABF">
              <w:rPr>
                <w:sz w:val="16"/>
                <w:szCs w:val="16"/>
              </w:rPr>
              <w:t>The PDUID assigned to a UE has changed.</w:t>
            </w:r>
          </w:p>
        </w:tc>
        <w:tc>
          <w:tcPr>
            <w:tcW w:w="1276" w:type="dxa"/>
          </w:tcPr>
          <w:p w14:paraId="3A706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5G DDNMF</w:t>
            </w:r>
          </w:p>
        </w:tc>
        <w:tc>
          <w:tcPr>
            <w:tcW w:w="1134" w:type="dxa"/>
          </w:tcPr>
          <w:p w14:paraId="0479037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186A2A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1519CF6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A35B4B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962FA0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64A460C7" w14:textId="77777777" w:rsidTr="00253FF9">
        <w:trPr>
          <w:cantSplit/>
          <w:jc w:val="center"/>
        </w:trPr>
        <w:tc>
          <w:tcPr>
            <w:tcW w:w="2564" w:type="dxa"/>
          </w:tcPr>
          <w:p w14:paraId="1DE0ECE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58EDF6F2" w14:textId="77777777" w:rsidR="000029B2" w:rsidRPr="003D4ABF" w:rsidRDefault="000029B2" w:rsidP="00253FF9">
            <w:pPr>
              <w:pStyle w:val="TAL"/>
              <w:rPr>
                <w:sz w:val="16"/>
                <w:szCs w:val="16"/>
              </w:rPr>
            </w:pPr>
            <w:r w:rsidRPr="003D4ABF">
              <w:rPr>
                <w:sz w:val="16"/>
                <w:szCs w:val="16"/>
              </w:rPr>
              <w:t>The establishment or termination of a SM Policy Association is reported</w:t>
            </w:r>
          </w:p>
        </w:tc>
        <w:tc>
          <w:tcPr>
            <w:tcW w:w="1276" w:type="dxa"/>
          </w:tcPr>
          <w:p w14:paraId="3C277A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5189EF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3B0EE9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BE2A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B6A2A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02FC08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7)</w:t>
            </w:r>
          </w:p>
        </w:tc>
        <w:tc>
          <w:tcPr>
            <w:tcW w:w="1258" w:type="dxa"/>
          </w:tcPr>
          <w:p w14:paraId="19E0EB0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523DBD46" w14:textId="77777777" w:rsidTr="00253FF9">
        <w:trPr>
          <w:cantSplit/>
          <w:jc w:val="center"/>
        </w:trPr>
        <w:tc>
          <w:tcPr>
            <w:tcW w:w="14311" w:type="dxa"/>
            <w:gridSpan w:val="8"/>
          </w:tcPr>
          <w:p w14:paraId="112193DA"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5031D8B4"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353484F"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D09CD26"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C100B77"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E9493D8"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F8A77B"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5930AFC" w14:textId="77777777" w:rsidR="000029B2" w:rsidRPr="003D4ABF" w:rsidRDefault="000029B2" w:rsidP="000029B2"/>
    <w:p w14:paraId="1519363F" w14:textId="77777777" w:rsidR="000029B2" w:rsidRPr="003D4ABF" w:rsidRDefault="000029B2" w:rsidP="000029B2">
      <w:pPr>
        <w:sectPr w:rsidR="000029B2" w:rsidRPr="003D4ABF" w:rsidSect="00BD10A8">
          <w:footnotePr>
            <w:numRestart w:val="eachSect"/>
          </w:footnotePr>
          <w:pgSz w:w="16840" w:h="11907" w:orient="landscape" w:code="9"/>
          <w:pgMar w:top="1134" w:right="1418" w:bottom="1134" w:left="1134" w:header="851" w:footer="340" w:gutter="0"/>
          <w:cols w:space="720"/>
          <w:formProt w:val="0"/>
        </w:sectPr>
      </w:pPr>
    </w:p>
    <w:p w14:paraId="0342DA6B" w14:textId="77777777" w:rsidR="000029B2" w:rsidRPr="003D4ABF" w:rsidRDefault="000029B2" w:rsidP="000029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6C1F1F2" w14:textId="77777777" w:rsidR="000029B2" w:rsidRPr="003D4ABF" w:rsidRDefault="000029B2" w:rsidP="000029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96B97CC" w14:textId="77777777" w:rsidR="000029B2" w:rsidRPr="003D4ABF" w:rsidRDefault="000029B2" w:rsidP="000029B2">
      <w:r w:rsidRPr="003D4ABF">
        <w:t>If an AF requests the PCF to report on the signalling path status, for the AF session, the PCF shall, upon indication of removal of PCC Rules identifying signalling traffic from the SMF report it to the AF.</w:t>
      </w:r>
    </w:p>
    <w:p w14:paraId="3FAB5782" w14:textId="77777777" w:rsidR="000029B2" w:rsidRPr="003D4ABF" w:rsidRDefault="000029B2" w:rsidP="000029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48ED5F" w14:textId="77777777" w:rsidR="000029B2" w:rsidRDefault="000029B2" w:rsidP="000029B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27C71281" w14:textId="77777777" w:rsidR="000029B2" w:rsidRDefault="000029B2" w:rsidP="000029B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1B1DB329" w14:textId="77777777" w:rsidR="000029B2" w:rsidRPr="003D4ABF" w:rsidRDefault="000029B2" w:rsidP="000029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6EECA2" w14:textId="77777777" w:rsidR="000029B2" w:rsidRPr="003D4ABF" w:rsidRDefault="000029B2" w:rsidP="000029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378DA4C" w14:textId="77777777" w:rsidR="000029B2" w:rsidRPr="003D4ABF" w:rsidRDefault="000029B2" w:rsidP="000029B2">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E5B481C" w14:textId="77777777" w:rsidR="000029B2" w:rsidRPr="003D4ABF" w:rsidRDefault="000029B2" w:rsidP="000029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w:t>
      </w:r>
    </w:p>
    <w:p w14:paraId="1EEA4459" w14:textId="77777777" w:rsidR="000029B2" w:rsidRPr="003D4ABF" w:rsidRDefault="000029B2" w:rsidP="000029B2">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lastRenderedPageBreak/>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 of the Alternative Service Requirements cannot be fulfilled.</w:t>
      </w:r>
    </w:p>
    <w:p w14:paraId="1C4CCC92" w14:textId="77777777" w:rsidR="000029B2" w:rsidRPr="003D4ABF" w:rsidRDefault="000029B2" w:rsidP="000029B2">
      <w:r w:rsidRPr="003D4ABF">
        <w:t xml:space="preserve">If the AF has subscribed to be notified of the </w:t>
      </w:r>
      <w:proofErr w:type="spellStart"/>
      <w:r w:rsidRPr="003D4ABF">
        <w:t>QoS</w:t>
      </w:r>
      <w:proofErr w:type="spellEnd"/>
      <w:r w:rsidRPr="003D4ABF">
        <w:t xml:space="preserve"> Monitoring information, the PCF further sends the </w:t>
      </w:r>
      <w:proofErr w:type="spellStart"/>
      <w:r w:rsidRPr="003D4ABF">
        <w:t>QoS</w:t>
      </w:r>
      <w:proofErr w:type="spellEnd"/>
      <w:r w:rsidRPr="003D4ABF">
        <w:t xml:space="preserve"> Monitoring report to the AF.</w:t>
      </w:r>
    </w:p>
    <w:p w14:paraId="4950C665" w14:textId="77777777" w:rsidR="000029B2" w:rsidRPr="003D4ABF" w:rsidRDefault="000029B2" w:rsidP="000029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D7E3DD" w14:textId="77777777" w:rsidR="000029B2" w:rsidRPr="003D4ABF" w:rsidRDefault="000029B2" w:rsidP="000029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4D6098" w14:textId="77777777" w:rsidR="000029B2" w:rsidRPr="003D4ABF" w:rsidRDefault="000029B2" w:rsidP="000029B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E7F4963" w14:textId="77777777" w:rsidR="000029B2" w:rsidRPr="003D4ABF" w:rsidRDefault="000029B2" w:rsidP="000029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F2E36" w14:textId="77777777" w:rsidR="000029B2" w:rsidRPr="003D4ABF" w:rsidRDefault="000029B2" w:rsidP="000029B2">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p>
    <w:p w14:paraId="110C9FE4" w14:textId="1404A15B" w:rsidR="000029B2" w:rsidRPr="003D4ABF" w:rsidRDefault="000029B2" w:rsidP="000029B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ins w:id="42" w:author="user8" w:date="2022-05-18T22:20:00Z">
        <w:r w:rsidR="00633584" w:rsidRPr="00633584">
          <w:t xml:space="preserve"> </w:t>
        </w:r>
        <w:r w:rsidR="00633584" w:rsidRPr="00667679">
          <w:rPr>
            <w:highlight w:val="yellow"/>
            <w:rPrChange w:id="43" w:author="user8" w:date="2022-05-18T22:21:00Z">
              <w:rPr/>
            </w:rPrChange>
          </w:rPr>
          <w:t>If the request is bulk subscription, the PCF may report the application traffic detection event together with the UE ID, S-NSSAI and DNN of the PDU session.</w:t>
        </w:r>
      </w:ins>
      <w:bookmarkStart w:id="44" w:name="_GoBack"/>
      <w:bookmarkEnd w:id="44"/>
    </w:p>
    <w:p w14:paraId="2C5EB23D" w14:textId="77777777" w:rsidR="000029B2" w:rsidRPr="003D4ABF" w:rsidRDefault="000029B2" w:rsidP="000029B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E8A1C8" w14:textId="77777777" w:rsidR="000029B2" w:rsidRPr="003D4ABF" w:rsidRDefault="000029B2" w:rsidP="000029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934468" w14:textId="77777777" w:rsidR="000029B2" w:rsidRPr="003D4ABF" w:rsidRDefault="000029B2" w:rsidP="000029B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E569A" w14:textId="77777777" w:rsidR="00FF1BDD" w:rsidRDefault="00FF1BDD">
      <w:r>
        <w:separator/>
      </w:r>
    </w:p>
  </w:endnote>
  <w:endnote w:type="continuationSeparator" w:id="0">
    <w:p w14:paraId="52DC9F36" w14:textId="77777777" w:rsidR="00FF1BDD" w:rsidRDefault="00FF1BDD">
      <w:r>
        <w:continuationSeparator/>
      </w:r>
    </w:p>
  </w:endnote>
  <w:endnote w:type="continuationNotice" w:id="1">
    <w:p w14:paraId="1E6991A9" w14:textId="77777777" w:rsidR="00FF1BDD" w:rsidRDefault="00FF1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43129" w14:textId="77777777" w:rsidR="00FF1BDD" w:rsidRDefault="00FF1BDD">
      <w:r>
        <w:separator/>
      </w:r>
    </w:p>
  </w:footnote>
  <w:footnote w:type="continuationSeparator" w:id="0">
    <w:p w14:paraId="42018606" w14:textId="77777777" w:rsidR="00FF1BDD" w:rsidRDefault="00FF1BDD">
      <w:r>
        <w:continuationSeparator/>
      </w:r>
    </w:p>
  </w:footnote>
  <w:footnote w:type="continuationNotice" w:id="1">
    <w:p w14:paraId="63D82814" w14:textId="77777777" w:rsidR="00FF1BDD" w:rsidRDefault="00FF1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8AB0-8AB1-4B00-8C85-CED5758E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2732</Words>
  <Characters>15578</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18274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user8</cp:lastModifiedBy>
  <cp:revision>4</cp:revision>
  <dcterms:created xsi:type="dcterms:W3CDTF">2022-05-18T14:18:00Z</dcterms:created>
  <dcterms:modified xsi:type="dcterms:W3CDTF">2022-05-18T14:21:00Z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